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086AAE3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F83A17">
        <w:rPr>
          <w:b/>
          <w:noProof/>
          <w:sz w:val="24"/>
        </w:rPr>
        <w:t>50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F11285">
        <w:rPr>
          <w:b/>
          <w:i/>
          <w:noProof/>
          <w:sz w:val="28"/>
        </w:rPr>
        <w:t>5531</w:t>
      </w:r>
    </w:p>
    <w:p w14:paraId="7CB45193" w14:textId="333C7EEC" w:rsidR="001E41F3" w:rsidRPr="0068622F" w:rsidRDefault="00F83A17" w:rsidP="0068622F">
      <w:pPr>
        <w:pStyle w:val="CRCoverPage"/>
        <w:outlineLvl w:val="0"/>
        <w:rPr>
          <w:b/>
          <w:bCs/>
          <w:noProof/>
          <w:sz w:val="24"/>
        </w:rPr>
      </w:pPr>
      <w:r w:rsidRPr="00440111">
        <w:rPr>
          <w:b/>
          <w:noProof/>
          <w:sz w:val="24"/>
        </w:rPr>
        <w:t>Goteborg, Sweden, 21 - 25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8C01D" w:rsidR="001E41F3" w:rsidRPr="00410371" w:rsidRDefault="000A293D" w:rsidP="00272B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</w:t>
            </w:r>
            <w:r w:rsidR="00272B06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7B4EA2" w:rsidR="001E41F3" w:rsidRPr="00F04D8A" w:rsidRDefault="00F11285" w:rsidP="00F83A17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999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E4A5E" w:rsidR="001E41F3" w:rsidRPr="00410371" w:rsidRDefault="00A21BCD" w:rsidP="00F83A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7C7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83A17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</w:t>
            </w:r>
            <w:r w:rsidR="00B97C7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8620D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9198CE" w:rsidR="001E41F3" w:rsidRDefault="00D65E08" w:rsidP="00272B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of </w:t>
            </w:r>
            <w:r w:rsidR="00272B06" w:rsidRPr="00272B06">
              <w:rPr>
                <w:noProof/>
                <w:lang w:eastAsia="zh-CN"/>
              </w:rPr>
              <w:t>EcmConnectionInfo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8414A5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B038F5">
              <w:rPr>
                <w:noProof/>
                <w:lang w:eastAsia="zh-CN"/>
              </w:rPr>
              <w:t xml:space="preserve">, </w:t>
            </w:r>
            <w:r w:rsidR="00B038F5" w:rsidRPr="00B038F5">
              <w:rPr>
                <w:noProof/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F1A0E" w:rsidR="001E41F3" w:rsidRDefault="00D65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F9654C" w:rsidR="001E41F3" w:rsidRDefault="00D278F3" w:rsidP="00F83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4F19AD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F19AD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572194" w:rsidR="001E41F3" w:rsidRDefault="00B97C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A4F7CB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B97C71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272B0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EEDE8" w14:textId="77777777" w:rsidR="005F5823" w:rsidRDefault="00272B06" w:rsidP="00755EAE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the EDN NF 5GC connection provisioning procedure described 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in TS 28.538 clause 7.4.3 and 7.4.4, the </w:t>
            </w:r>
            <w:r w:rsidRPr="00272B06">
              <w:rPr>
                <w:noProof/>
                <w:lang w:eastAsia="zh-CN"/>
              </w:rPr>
              <w:t>5GCNfConnEcmInfoList and uPFConnectionInfo</w:t>
            </w:r>
            <w:r>
              <w:rPr>
                <w:noProof/>
                <w:lang w:eastAsia="zh-CN"/>
              </w:rPr>
              <w:t xml:space="preserve"> can only be provided by the producer, so the value of </w:t>
            </w:r>
            <w:r>
              <w:t>isWritable for those 2 attributes should be F.</w:t>
            </w:r>
          </w:p>
          <w:p w14:paraId="16C9C309" w14:textId="75702666" w:rsidR="00272B06" w:rsidRDefault="00272B06" w:rsidP="00755EAE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A7E1B87" wp14:editId="02F3005C">
                  <wp:extent cx="4357370" cy="1754505"/>
                  <wp:effectExtent l="0" t="0" r="508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754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7411FF" w14:textId="77777777" w:rsidR="00272B06" w:rsidRPr="00926D4D" w:rsidRDefault="00272B06" w:rsidP="00272B06">
            <w:pPr>
              <w:pStyle w:val="B1"/>
              <w:rPr>
                <w:lang w:eastAsia="zh-CN"/>
              </w:rPr>
            </w:pPr>
            <w:r w:rsidRPr="00926D4D">
              <w:t xml:space="preserve">1. ECSP management system </w:t>
            </w:r>
            <w:r w:rsidRPr="00926D4D">
              <w:rPr>
                <w:lang w:eastAsia="zh-CN"/>
              </w:rPr>
              <w:t xml:space="preserve">consumes the provisioning MnS with </w:t>
            </w:r>
            <w:r w:rsidRPr="00926D4D">
              <w:rPr>
                <w:i/>
                <w:lang w:eastAsia="zh-CN"/>
              </w:rPr>
              <w:t>createMOI</w:t>
            </w:r>
            <w:r w:rsidRPr="00926D4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 xml:space="preserve">operation (see clause 11.1.1.1. in TS 28.532 [5]) </w:t>
            </w:r>
            <w:r w:rsidRPr="00272B06">
              <w:rPr>
                <w:highlight w:val="yellow"/>
                <w:lang w:eastAsia="zh-CN"/>
              </w:rPr>
              <w:t xml:space="preserve">for </w:t>
            </w:r>
            <w:r w:rsidRPr="00272B06">
              <w:rPr>
                <w:highlight w:val="yellow"/>
              </w:rPr>
              <w:t xml:space="preserve">EcmConnectionInfo </w:t>
            </w:r>
            <w:r w:rsidRPr="00272B06">
              <w:rPr>
                <w:highlight w:val="yellow"/>
                <w:lang w:eastAsia="zh-CN"/>
              </w:rPr>
              <w:t>IOC</w:t>
            </w:r>
            <w:r w:rsidRPr="00272B06">
              <w:rPr>
                <w:highlight w:val="yellow"/>
              </w:rPr>
              <w:t xml:space="preserve"> </w:t>
            </w:r>
            <w:r w:rsidRPr="00272B06">
              <w:rPr>
                <w:highlight w:val="yellow"/>
                <w:lang w:eastAsia="zh-CN"/>
              </w:rPr>
              <w:t>to</w:t>
            </w:r>
            <w:r w:rsidRPr="00272B06">
              <w:rPr>
                <w:highlight w:val="yellow"/>
              </w:rPr>
              <w:t xml:space="preserve"> request PLMN management system to provide the connection information. EcmConnectionInfo </w:t>
            </w:r>
            <w:r w:rsidRPr="00272B06">
              <w:rPr>
                <w:highlight w:val="yellow"/>
                <w:lang w:eastAsia="zh-CN"/>
              </w:rPr>
              <w:t>IOC</w:t>
            </w:r>
            <w:r w:rsidRPr="00272B06">
              <w:rPr>
                <w:highlight w:val="yellow"/>
              </w:rPr>
              <w:t xml:space="preserve"> includes EDN identifier, and service area requirements (i.e., </w:t>
            </w:r>
            <w:r w:rsidRPr="00272B06">
              <w:rPr>
                <w:highlight w:val="yellow"/>
                <w:lang w:eastAsia="zh-CN"/>
              </w:rPr>
              <w:t>EDN service area, EES service area, and EAS service area).</w:t>
            </w:r>
          </w:p>
          <w:p w14:paraId="69E365EF" w14:textId="77777777" w:rsidR="00272B06" w:rsidRPr="00926D4D" w:rsidRDefault="00272B06" w:rsidP="00272B06">
            <w:pPr>
              <w:pStyle w:val="B1"/>
            </w:pPr>
            <w:r w:rsidRPr="00926D4D">
              <w:t xml:space="preserve">2. PLMN management system determines whether the EAS and EES are trusted by PLMN operators, based on the EDN identifier </w:t>
            </w: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ednIdentifier</w:t>
            </w:r>
            <w:r w:rsidRPr="00926D4D">
              <w:t>.</w:t>
            </w:r>
          </w:p>
          <w:p w14:paraId="53CA7D3B" w14:textId="77777777" w:rsidR="00272B06" w:rsidRPr="00926D4D" w:rsidRDefault="00272B06" w:rsidP="00272B06">
            <w:pPr>
              <w:ind w:left="576" w:hanging="216"/>
            </w:pPr>
            <w:r w:rsidRPr="00926D4D">
              <w:t>If the EDN NFs are trusted by PLMN operators, then performs the following steps.</w:t>
            </w:r>
          </w:p>
          <w:p w14:paraId="708AA7DE" w14:textId="3672565E" w:rsidR="00272B06" w:rsidRPr="00272B06" w:rsidRDefault="00272B06" w:rsidP="00272B06">
            <w:pPr>
              <w:pStyle w:val="B1"/>
              <w:rPr>
                <w:noProof/>
                <w:lang w:eastAsia="zh-CN"/>
              </w:rPr>
            </w:pPr>
            <w:r w:rsidRPr="00926D4D">
              <w:t xml:space="preserve">3. PLMN management system found the PCF(s) based on </w:t>
            </w:r>
            <w:r w:rsidRPr="00926D4D">
              <w:rPr>
                <w:lang w:eastAsia="zh-CN"/>
              </w:rPr>
              <w:t xml:space="preserve">EES service area 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e</w:t>
            </w: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ESS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erviceArea</w:t>
            </w:r>
            <w:r w:rsidRPr="00926D4D">
              <w:rPr>
                <w:lang w:eastAsia="zh-CN"/>
              </w:rPr>
              <w:t xml:space="preserve">, and EAS service area </w:t>
            </w: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r w:rsidRPr="00926D4D">
              <w:t xml:space="preserve">, and NEF(s) based on </w:t>
            </w:r>
            <w:r w:rsidRPr="00926D4D">
              <w:rPr>
                <w:lang w:eastAsia="zh-CN"/>
              </w:rPr>
              <w:t xml:space="preserve">EDN service area 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erviceArea</w:t>
            </w:r>
            <w:r w:rsidRPr="00926D4D">
              <w:t xml:space="preserve">, and then </w:t>
            </w:r>
            <w:r w:rsidRPr="00272B06">
              <w:rPr>
                <w:highlight w:val="yellow"/>
              </w:rPr>
              <w:t xml:space="preserve">creates </w:t>
            </w:r>
            <w:r w:rsidRPr="00272B06">
              <w:rPr>
                <w:highlight w:val="yellow"/>
              </w:rPr>
              <w:lastRenderedPageBreak/>
              <w:t>the EcmConnectionInfo MOI with connection information for PCF and NEF, including the IP address and DN.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7E5978" w:rsidR="005F5823" w:rsidRDefault="00272B06" w:rsidP="00272B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Suggest to change the value of </w:t>
            </w:r>
            <w:r>
              <w:t xml:space="preserve">isWritable for </w:t>
            </w:r>
            <w:r w:rsidRPr="00272B06">
              <w:rPr>
                <w:noProof/>
                <w:lang w:eastAsia="zh-CN"/>
              </w:rPr>
              <w:t>5GCNfConnEcmInfoList and uPFConnectionInfo</w:t>
            </w:r>
            <w:r>
              <w:rPr>
                <w:noProof/>
                <w:lang w:eastAsia="zh-CN"/>
              </w:rPr>
              <w:t xml:space="preserve"> to</w:t>
            </w:r>
            <w:r>
              <w:t xml:space="preserve"> F.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2F0040" w:rsidR="00755EAE" w:rsidRDefault="00272B06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ay lead to worng implementation. 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2A0BD6" w:rsidR="00755EAE" w:rsidRDefault="00272B06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5.3.119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20AF90" w:rsidR="00755EAE" w:rsidRDefault="00F83A17" w:rsidP="00F83A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is re-submission of </w:t>
            </w:r>
            <w:r w:rsidRPr="00F83A17">
              <w:rPr>
                <w:noProof/>
                <w:lang w:eastAsia="zh-CN"/>
              </w:rPr>
              <w:t>S5-234110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81A7405" w14:textId="77777777" w:rsidR="00272B06" w:rsidRDefault="00272B06" w:rsidP="00272B06">
      <w:pPr>
        <w:pStyle w:val="30"/>
        <w:rPr>
          <w:lang w:eastAsia="zh-CN"/>
        </w:rPr>
      </w:pPr>
      <w:r>
        <w:rPr>
          <w:lang w:eastAsia="zh-CN"/>
        </w:rPr>
        <w:t>5.3.119</w:t>
      </w:r>
      <w:r>
        <w:rPr>
          <w:lang w:eastAsia="zh-CN"/>
        </w:rPr>
        <w:tab/>
      </w:r>
      <w:bookmarkStart w:id="2" w:name="_Hlk94521828"/>
      <w:r>
        <w:rPr>
          <w:rFonts w:ascii="Courier New" w:hAnsi="Courier New"/>
          <w:lang w:eastAsia="zh-CN"/>
        </w:rPr>
        <w:t>EcmConnectionInfo</w:t>
      </w:r>
      <w:bookmarkEnd w:id="2"/>
    </w:p>
    <w:p w14:paraId="69E1B1F7" w14:textId="77777777" w:rsidR="00272B06" w:rsidRDefault="00272B06" w:rsidP="00272B06">
      <w:pPr>
        <w:pStyle w:val="40"/>
      </w:pPr>
      <w:r>
        <w:rPr>
          <w:lang w:eastAsia="zh-CN"/>
        </w:rPr>
        <w:t>5</w:t>
      </w:r>
      <w:r>
        <w:t>.3.119.1</w:t>
      </w:r>
      <w:r>
        <w:tab/>
        <w:t>Definition</w:t>
      </w:r>
    </w:p>
    <w:p w14:paraId="12753BE2" w14:textId="2D70195E" w:rsidR="00272B06" w:rsidRDefault="00272B06" w:rsidP="00272B06">
      <w:r>
        <w:t xml:space="preserve">This IOC contains attributes to enable </w:t>
      </w:r>
      <w:r>
        <w:rPr>
          <w:lang w:eastAsia="zh-CN"/>
        </w:rPr>
        <w:t xml:space="preserve">ECSP management system to connect EDN NFs (i.e., EAS, ECS, and EES) to 5GC NFs (i.e., UPF, PCF, NEF, SCEF) </w:t>
      </w:r>
      <w:r>
        <w:t xml:space="preserve">(See </w:t>
      </w:r>
      <w:r>
        <w:rPr>
          <w:lang w:eastAsia="zh-CN"/>
        </w:rPr>
        <w:t>c</w:t>
      </w:r>
      <w:r>
        <w:rPr>
          <w:iCs/>
          <w:lang w:val="en-US"/>
        </w:rPr>
        <w:t xml:space="preserve">lause </w:t>
      </w:r>
      <w:del w:id="3" w:author="lishitao-r1" w:date="2023-04-25T16:27:00Z">
        <w:r w:rsidDel="00272B06">
          <w:rPr>
            <w:iCs/>
            <w:lang w:val="en-US"/>
          </w:rPr>
          <w:delText>6.3.2, 6.3.4, 6.4.6</w:delText>
        </w:r>
      </w:del>
      <w:ins w:id="4" w:author="lishitao-r1" w:date="2023-04-25T16:28:00Z">
        <w:r>
          <w:rPr>
            <w:iCs/>
            <w:lang w:val="en-US"/>
          </w:rPr>
          <w:t>7.4.3 and 7.4.4</w:t>
        </w:r>
      </w:ins>
      <w:r>
        <w:rPr>
          <w:iCs/>
          <w:lang w:val="en-US"/>
        </w:rPr>
        <w:t xml:space="preserve"> in </w:t>
      </w:r>
      <w:r>
        <w:t xml:space="preserve">TS 28.538 [79]). </w:t>
      </w:r>
    </w:p>
    <w:p w14:paraId="3686F6D6" w14:textId="77777777" w:rsidR="00272B06" w:rsidRDefault="00272B06" w:rsidP="00272B06">
      <w:pPr>
        <w:pStyle w:val="40"/>
      </w:pPr>
      <w:r>
        <w:rPr>
          <w:lang w:eastAsia="zh-CN"/>
        </w:rPr>
        <w:t>5</w:t>
      </w:r>
      <w:r>
        <w:t>.3.119.2</w:t>
      </w:r>
      <w:r>
        <w:tab/>
        <w:t>Attributes</w:t>
      </w:r>
    </w:p>
    <w:p w14:paraId="72B8503F" w14:textId="77777777" w:rsidR="00272B06" w:rsidRDefault="00272B06" w:rsidP="00272B06">
      <w:r>
        <w:t xml:space="preserve">The </w:t>
      </w:r>
      <w:r>
        <w:rPr>
          <w:rFonts w:ascii="Courier New" w:hAnsi="Courier New"/>
          <w:lang w:eastAsia="zh-CN"/>
        </w:rPr>
        <w:t>EcmConnectionInfo</w:t>
      </w:r>
      <w:r w:rsidDel="0030471C">
        <w:rPr>
          <w:rFonts w:ascii="Courier New" w:hAnsi="Courier New"/>
          <w:lang w:eastAsia="zh-CN"/>
        </w:rPr>
        <w:t xml:space="preserve"> </w:t>
      </w:r>
      <w:r>
        <w:t>IOC includes attributes inherited from Top IOC (defined in TS 28.622[30]) and the following attributes:</w:t>
      </w:r>
    </w:p>
    <w:p w14:paraId="23EB7F4B" w14:textId="77777777" w:rsidR="00272B06" w:rsidRDefault="00272B06" w:rsidP="00272B06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272B06" w14:paraId="2537472A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C7F2435" w14:textId="77777777" w:rsidR="00272B06" w:rsidRDefault="00272B06" w:rsidP="00F45415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9CD56D" w14:textId="77777777" w:rsidR="00272B06" w:rsidRDefault="00272B06" w:rsidP="00F45415">
            <w:pPr>
              <w:pStyle w:val="TAH"/>
            </w:pPr>
            <w: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B49E13" w14:textId="77777777" w:rsidR="00272B06" w:rsidRDefault="00272B06" w:rsidP="00F45415">
            <w:pPr>
              <w:pStyle w:val="TAH"/>
            </w:pPr>
            <w:r>
              <w:t>isReadable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F2112D2" w14:textId="77777777" w:rsidR="00272B06" w:rsidRDefault="00272B06" w:rsidP="00F45415">
            <w:pPr>
              <w:pStyle w:val="TAH"/>
            </w:pPr>
            <w:r>
              <w:t>isWritable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2DBECE9" w14:textId="77777777" w:rsidR="00272B06" w:rsidRDefault="00272B06" w:rsidP="00F45415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1C92C5" w14:textId="77777777" w:rsidR="00272B06" w:rsidRDefault="00272B06" w:rsidP="00F45415">
            <w:pPr>
              <w:pStyle w:val="TAH"/>
            </w:pPr>
            <w:r>
              <w:t>isNotifyable</w:t>
            </w:r>
          </w:p>
        </w:tc>
      </w:tr>
      <w:tr w:rsidR="00272B06" w14:paraId="5E073914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E78E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eASServiceArea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0F7F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5DF8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BCFA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7A0B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CCD1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</w:tr>
      <w:tr w:rsidR="00272B06" w14:paraId="1DB3E74D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9539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eESServiceArea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8731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5AB0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DD63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1BCB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C44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</w:tr>
      <w:tr w:rsidR="00272B06" w14:paraId="6E532B26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2A1A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eDNServiceArea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E99C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C810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BEBD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49F3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E1B1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</w:tr>
      <w:tr w:rsidR="00272B06" w14:paraId="75C2C144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47B8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eASIpAddress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1B82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36DF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F164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3DC6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DAD3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</w:tr>
      <w:tr w:rsidR="00272B06" w14:paraId="35EEEA2E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4E21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eESIpAddress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2EB8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FD72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C586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679E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EC3F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</w:tr>
      <w:tr w:rsidR="00272B06" w14:paraId="56D798BE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B084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eCSIpAddress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8E92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4FFA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1AF7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33FF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954E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</w:tr>
      <w:tr w:rsidR="00272B06" w14:paraId="31E3F004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8ED6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lang w:eastAsia="zh-CN"/>
              </w:rPr>
              <w:t>ednIdentifier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6B1A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A99A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34AA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2EAE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A9A4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</w:tr>
      <w:tr w:rsidR="00272B06" w14:paraId="6C8B9602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9176" w14:textId="77777777" w:rsidR="00272B06" w:rsidRDefault="00272B06" w:rsidP="00F4541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ecmConnectionType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24B2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AFC8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73E2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71FA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6B99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</w:tr>
      <w:tr w:rsidR="00272B06" w14:paraId="5C03E6E7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CB3B" w14:textId="77777777" w:rsidR="00272B06" w:rsidRDefault="00272B06" w:rsidP="00F4541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5GCNfConnEcmInfoList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5DB1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1F2C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CCF3" w14:textId="6856B072" w:rsidR="00272B06" w:rsidRDefault="00272B06" w:rsidP="00F45415">
            <w:pPr>
              <w:pStyle w:val="TAL"/>
              <w:jc w:val="center"/>
            </w:pPr>
            <w:ins w:id="5" w:author="lishitao-r1" w:date="2023-04-25T16:26:00Z">
              <w:r>
                <w:t>F</w:t>
              </w:r>
            </w:ins>
            <w:del w:id="6" w:author="lishitao-r1" w:date="2023-04-25T16:26:00Z">
              <w:r w:rsidDel="00272B06">
                <w:delText>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6AC3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5E34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</w:tr>
      <w:tr w:rsidR="00272B06" w14:paraId="1C6A3F24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090E" w14:textId="77777777" w:rsidR="00272B06" w:rsidRDefault="00272B06" w:rsidP="00F4541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uPFConnectionInfo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2F75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7F62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B150" w14:textId="60BBEBEA" w:rsidR="00272B06" w:rsidRDefault="00272B06" w:rsidP="00F45415">
            <w:pPr>
              <w:pStyle w:val="TAL"/>
              <w:jc w:val="center"/>
            </w:pPr>
            <w:ins w:id="7" w:author="lishitao-r1" w:date="2023-04-25T16:26:00Z">
              <w:r>
                <w:t>F</w:t>
              </w:r>
            </w:ins>
            <w:del w:id="8" w:author="lishitao-r1" w:date="2023-04-25T16:26:00Z">
              <w:r w:rsidDel="00272B06">
                <w:delText>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1450" w14:textId="77777777" w:rsidR="00272B06" w:rsidRDefault="00272B06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417E" w14:textId="77777777" w:rsidR="00272B06" w:rsidRDefault="00272B06" w:rsidP="00F45415">
            <w:pPr>
              <w:pStyle w:val="TAL"/>
              <w:jc w:val="center"/>
            </w:pPr>
            <w:r>
              <w:t>T</w:t>
            </w:r>
          </w:p>
        </w:tc>
      </w:tr>
    </w:tbl>
    <w:p w14:paraId="3304FCAE" w14:textId="77777777" w:rsidR="00272B06" w:rsidRDefault="00272B06" w:rsidP="00272B06"/>
    <w:p w14:paraId="615E6651" w14:textId="77777777" w:rsidR="00272B06" w:rsidRDefault="00272B06" w:rsidP="00272B06">
      <w:pPr>
        <w:pStyle w:val="40"/>
      </w:pPr>
      <w:r>
        <w:t>5.3.119.3</w:t>
      </w:r>
      <w:r>
        <w:tab/>
      </w:r>
      <w:bookmarkStart w:id="9" w:name="_Hlk94519664"/>
      <w:r>
        <w:t>Attribute constraints</w:t>
      </w:r>
      <w:bookmarkEnd w:id="9"/>
    </w:p>
    <w:p w14:paraId="7D8819B9" w14:textId="77777777" w:rsidR="00272B06" w:rsidRDefault="00272B06" w:rsidP="00272B06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435"/>
        <w:gridCol w:w="6053"/>
      </w:tblGrid>
      <w:tr w:rsidR="00272B06" w14:paraId="0839EAF0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4FC86A" w14:textId="77777777" w:rsidR="00272B06" w:rsidRDefault="00272B06" w:rsidP="00F45415">
            <w:pPr>
              <w:pStyle w:val="TAH"/>
            </w:pPr>
            <w:r>
              <w:t>Name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C86E3D" w14:textId="77777777" w:rsidR="00272B06" w:rsidRDefault="00272B06" w:rsidP="00F45415">
            <w:pPr>
              <w:pStyle w:val="TAH"/>
            </w:pPr>
            <w:r>
              <w:t>Definition</w:t>
            </w:r>
          </w:p>
        </w:tc>
      </w:tr>
      <w:tr w:rsidR="00272B06" w14:paraId="52DD1711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A552" w14:textId="77777777" w:rsidR="00272B06" w:rsidRDefault="00272B06" w:rsidP="00F4541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eASServiceArea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141C" w14:textId="77777777" w:rsidR="00272B06" w:rsidRDefault="00272B06" w:rsidP="00F45415">
            <w:pPr>
              <w:pStyle w:val="TAL"/>
              <w:rPr>
                <w:lang w:eastAsia="zh-CN"/>
              </w:rPr>
            </w:pPr>
            <w:r>
              <w:t>Condition: EAS connection to 5GC NF is supported</w:t>
            </w:r>
          </w:p>
        </w:tc>
      </w:tr>
      <w:tr w:rsidR="00272B06" w14:paraId="28A4D5C5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B70E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eASIpAddress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44CA" w14:textId="77777777" w:rsidR="00272B06" w:rsidRDefault="00272B06" w:rsidP="00F45415">
            <w:pPr>
              <w:pStyle w:val="TAL"/>
            </w:pPr>
            <w:r>
              <w:t>Condition: EAS connection to 5GC NF is supported</w:t>
            </w:r>
          </w:p>
        </w:tc>
      </w:tr>
      <w:tr w:rsidR="00272B06" w14:paraId="1A878A9C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BEFB" w14:textId="77777777" w:rsidR="00272B06" w:rsidRDefault="00272B06" w:rsidP="00F4541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eESServiceArea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89E9" w14:textId="77777777" w:rsidR="00272B06" w:rsidRDefault="00272B06" w:rsidP="00F45415">
            <w:pPr>
              <w:pStyle w:val="TAL"/>
            </w:pPr>
            <w:r>
              <w:t>Condition: EES connection to 5GC NF is supported</w:t>
            </w:r>
          </w:p>
        </w:tc>
      </w:tr>
      <w:tr w:rsidR="00272B06" w14:paraId="10E87E11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49C7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eESIpAddress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3F98" w14:textId="77777777" w:rsidR="00272B06" w:rsidRDefault="00272B06" w:rsidP="00F45415">
            <w:pPr>
              <w:pStyle w:val="TAL"/>
            </w:pPr>
            <w:r>
              <w:t>Condition: EES connection to 5GC NF is supported</w:t>
            </w:r>
          </w:p>
        </w:tc>
      </w:tr>
      <w:tr w:rsidR="00272B06" w14:paraId="566777AC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0F78" w14:textId="77777777" w:rsidR="00272B06" w:rsidRDefault="00272B06" w:rsidP="00F4541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eDNServiceArea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3866" w14:textId="77777777" w:rsidR="00272B06" w:rsidRDefault="00272B06" w:rsidP="00F45415">
            <w:pPr>
              <w:pStyle w:val="TAL"/>
            </w:pPr>
            <w:r>
              <w:t>Condition: EAS or ECS connection to 5GC NF is supported</w:t>
            </w:r>
          </w:p>
        </w:tc>
      </w:tr>
      <w:tr w:rsidR="00272B06" w14:paraId="5723115A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DA6C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eCSIpAddress</w:t>
            </w:r>
            <w:r w:rsidRPr="00C42DF7">
              <w:rPr>
                <w:rFonts w:ascii="Courier New" w:hAnsi="Courier New" w:cs="Courier New"/>
                <w:szCs w:val="22"/>
                <w:lang w:val="fr-FR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5261" w14:textId="77777777" w:rsidR="00272B06" w:rsidRDefault="00272B06" w:rsidP="00F45415">
            <w:pPr>
              <w:pStyle w:val="TAL"/>
            </w:pPr>
            <w:r>
              <w:t>Condition: ECS connection to 5GC NF is supported</w:t>
            </w:r>
          </w:p>
        </w:tc>
      </w:tr>
      <w:tr w:rsidR="00272B06" w14:paraId="5844D20A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99C9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ecmConnectionType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AA08" w14:textId="77777777" w:rsidR="00272B06" w:rsidRDefault="00272B06" w:rsidP="00F45415">
            <w:pPr>
              <w:pStyle w:val="TAL"/>
            </w:pPr>
            <w:r>
              <w:t>Condition: EAS connection to 5GC NF is supported</w:t>
            </w:r>
          </w:p>
        </w:tc>
      </w:tr>
      <w:tr w:rsidR="00272B06" w14:paraId="3D954641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C15E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5GCNfConnEcmInfoList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1707" w14:textId="77777777" w:rsidR="00272B06" w:rsidRDefault="00272B06" w:rsidP="00F45415">
            <w:pPr>
              <w:pStyle w:val="TAL"/>
            </w:pPr>
            <w:r>
              <w:t>Condition: EAS, EES, and ECS connections to 5GC NF is supported</w:t>
            </w:r>
          </w:p>
        </w:tc>
      </w:tr>
      <w:tr w:rsidR="00272B06" w14:paraId="77526FB1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F5DF" w14:textId="77777777" w:rsidR="00272B06" w:rsidRDefault="00272B06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uPFConnectionInfo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1FB7" w14:textId="77777777" w:rsidR="00272B06" w:rsidRDefault="00272B06" w:rsidP="00F45415">
            <w:pPr>
              <w:pStyle w:val="TAL"/>
            </w:pPr>
            <w:r>
              <w:t>Condition: EAS connection to UPF is supported</w:t>
            </w:r>
          </w:p>
        </w:tc>
      </w:tr>
    </w:tbl>
    <w:p w14:paraId="3093CCB1" w14:textId="77777777" w:rsidR="00272B06" w:rsidRDefault="00272B06" w:rsidP="00272B06">
      <w:pPr>
        <w:rPr>
          <w:lang w:eastAsia="zh-CN"/>
        </w:rPr>
      </w:pPr>
    </w:p>
    <w:p w14:paraId="312071A7" w14:textId="77777777" w:rsidR="00272B06" w:rsidRDefault="00272B06" w:rsidP="00272B06">
      <w:pPr>
        <w:pStyle w:val="40"/>
      </w:pPr>
      <w:r>
        <w:rPr>
          <w:lang w:eastAsia="zh-CN"/>
        </w:rPr>
        <w:t>5.</w:t>
      </w:r>
      <w:r>
        <w:t>3.119.4</w:t>
      </w:r>
      <w:r>
        <w:tab/>
        <w:t>Notifications</w:t>
      </w:r>
    </w:p>
    <w:p w14:paraId="44B4D4DB" w14:textId="24565C6E" w:rsidR="00272B06" w:rsidRDefault="00272B06" w:rsidP="00272B06"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</w:t>
      </w:r>
      <w:ins w:id="10" w:author="lishitao-r1" w:date="2023-04-25T16:26:00Z">
        <w:r>
          <w:t>.</w:t>
        </w:r>
      </w:ins>
    </w:p>
    <w:p w14:paraId="2C02D68D" w14:textId="77777777" w:rsidR="00D65E08" w:rsidRPr="00272B06" w:rsidRDefault="00D65E08" w:rsidP="00D65E08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624CE6" w14:textId="77777777" w:rsidR="00E3119B" w:rsidRDefault="00E3119B">
      <w:r>
        <w:separator/>
      </w:r>
    </w:p>
  </w:endnote>
  <w:endnote w:type="continuationSeparator" w:id="0">
    <w:p w14:paraId="7CAAC3BC" w14:textId="77777777" w:rsidR="00E3119B" w:rsidRDefault="00E31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BADEAB" w14:textId="77777777" w:rsidR="00E3119B" w:rsidRDefault="00E3119B">
      <w:r>
        <w:separator/>
      </w:r>
    </w:p>
  </w:footnote>
  <w:footnote w:type="continuationSeparator" w:id="0">
    <w:p w14:paraId="07A15886" w14:textId="77777777" w:rsidR="00E3119B" w:rsidRDefault="00E311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-r1">
    <w15:presenceInfo w15:providerId="None" w15:userId="lishita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7B60"/>
    <w:rsid w:val="001B52F0"/>
    <w:rsid w:val="001B7A65"/>
    <w:rsid w:val="001C5ACD"/>
    <w:rsid w:val="001D6D89"/>
    <w:rsid w:val="001E41F3"/>
    <w:rsid w:val="00255441"/>
    <w:rsid w:val="0026004D"/>
    <w:rsid w:val="002640DD"/>
    <w:rsid w:val="00272B06"/>
    <w:rsid w:val="00275D12"/>
    <w:rsid w:val="002774AA"/>
    <w:rsid w:val="00284FEB"/>
    <w:rsid w:val="002860C4"/>
    <w:rsid w:val="002912B4"/>
    <w:rsid w:val="00295621"/>
    <w:rsid w:val="002B5741"/>
    <w:rsid w:val="002B6F19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405FBB"/>
    <w:rsid w:val="00410371"/>
    <w:rsid w:val="00414A55"/>
    <w:rsid w:val="004242F1"/>
    <w:rsid w:val="004A0A29"/>
    <w:rsid w:val="004A52C6"/>
    <w:rsid w:val="004B75B7"/>
    <w:rsid w:val="004E081E"/>
    <w:rsid w:val="004F19AD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E2C44"/>
    <w:rsid w:val="005F37C9"/>
    <w:rsid w:val="005F5823"/>
    <w:rsid w:val="00620A26"/>
    <w:rsid w:val="00621188"/>
    <w:rsid w:val="006257ED"/>
    <w:rsid w:val="00633F46"/>
    <w:rsid w:val="00637F9A"/>
    <w:rsid w:val="0065536E"/>
    <w:rsid w:val="00660B9C"/>
    <w:rsid w:val="00665C47"/>
    <w:rsid w:val="00666713"/>
    <w:rsid w:val="0067313A"/>
    <w:rsid w:val="0068622F"/>
    <w:rsid w:val="00695808"/>
    <w:rsid w:val="006B34CD"/>
    <w:rsid w:val="006B46FB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C4D3A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38F5"/>
    <w:rsid w:val="00B05157"/>
    <w:rsid w:val="00B13F88"/>
    <w:rsid w:val="00B258BB"/>
    <w:rsid w:val="00B4374E"/>
    <w:rsid w:val="00B57B04"/>
    <w:rsid w:val="00B67B97"/>
    <w:rsid w:val="00B968C8"/>
    <w:rsid w:val="00B97C71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3005F"/>
    <w:rsid w:val="00C65AB7"/>
    <w:rsid w:val="00C66BA2"/>
    <w:rsid w:val="00C74A89"/>
    <w:rsid w:val="00C77C82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15150"/>
    <w:rsid w:val="00D200C9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DF5B89"/>
    <w:rsid w:val="00E100B0"/>
    <w:rsid w:val="00E11B83"/>
    <w:rsid w:val="00E13F3D"/>
    <w:rsid w:val="00E3119B"/>
    <w:rsid w:val="00E34898"/>
    <w:rsid w:val="00E80A75"/>
    <w:rsid w:val="00E91538"/>
    <w:rsid w:val="00EB09B7"/>
    <w:rsid w:val="00EE7D7C"/>
    <w:rsid w:val="00F04D8A"/>
    <w:rsid w:val="00F05244"/>
    <w:rsid w:val="00F11285"/>
    <w:rsid w:val="00F25D98"/>
    <w:rsid w:val="00F300FB"/>
    <w:rsid w:val="00F76CCF"/>
    <w:rsid w:val="00F83A17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428F2-4DF6-4B60-A93D-E967D568F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677</Words>
  <Characters>3863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10</cp:revision>
  <cp:lastPrinted>1899-12-31T23:00:00Z</cp:lastPrinted>
  <dcterms:created xsi:type="dcterms:W3CDTF">2023-04-25T08:36:00Z</dcterms:created>
  <dcterms:modified xsi:type="dcterms:W3CDTF">2023-08-11T07:46:00Z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(3)CGBgBK/T9TEL0AbEOMRZMp24ivXLqGhywdVqB51IPIsYylnQxPSWH2j6bkGFSCp5GCup9Aqf
sKINKGxiKslnT/uixGyIrQo8GpFB6Nom87jIA/cDxY8uiAZ5HWmBGxYCiV+QLmKG2PrVlnmK
t9t+WAozySNPl9wl7t9i+7UHGUVdmymGpc8NYF2J/j4UQyRLx2F/2PM9LlkoUEMFPqi62+Qe
Mi3sVtc7QsB2VqioON</vt:lpwstr>
  </property>
  <property fmtid="{D5CDD505-2E9C-101B-9397-08002B2CF9AE}" pid="22" name="_2015_ms_pID_7253431">
    <vt:lpwstr>1BmbkrkYhX/WXwsbLg55ndshO+ydMkYTYdFhGT+IuM6shVJYPL8vZA
8ONP3EbyZsXRZkcgDFS3NGB6Np9XOhUGwSpYO9iYBh+s93M+XXYvqOX/+bWhSqviwfNIjY/e
VjC/CvL757Qv6/mKsnCSIrKo4VDx3tVS3xLsmxi9oC3DPQsF7mOXLRNuMkfszkYH0yabZgr8
fd2mpWmnVfTDF7dmVrxtsVpScTwOuwBRIH4I</vt:lpwstr>
  </property>
  <property fmtid="{D5CDD505-2E9C-101B-9397-08002B2CF9AE}" pid="23" name="_2015_ms_pID_7253432">
    <vt:lpwstr>qQ==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